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BC3DEC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1D6011">
        <w:rPr>
          <w:b/>
          <w:noProof/>
          <w:sz w:val="24"/>
        </w:rPr>
        <w:t>407</w:t>
      </w:r>
      <w:r w:rsidR="00EA2C2C">
        <w:rPr>
          <w:b/>
          <w:noProof/>
          <w:sz w:val="24"/>
        </w:rPr>
        <w:t>1</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53005" w:rsidR="001E41F3" w:rsidRPr="00410371" w:rsidRDefault="0000592E" w:rsidP="00DC4E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C4ED8">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73112" w:rsidR="001E41F3" w:rsidRPr="00410371" w:rsidRDefault="0000592E" w:rsidP="0015160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1600">
              <w:rPr>
                <w:b/>
                <w:noProof/>
                <w:sz w:val="28"/>
              </w:rPr>
              <w:t>3890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B4EDD" w:rsidR="001E41F3" w:rsidRPr="00410371" w:rsidRDefault="00161FF5" w:rsidP="00DC4ED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0A9FE" w:rsidR="001E41F3" w:rsidRPr="00410371" w:rsidRDefault="0000592E" w:rsidP="002377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77DB">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8A0CF4" w:rsidR="00F25D98" w:rsidRDefault="00B87EC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1FB001" w:rsidR="00F25D98" w:rsidRDefault="00B87EC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98452" w:rsidR="001E41F3" w:rsidRDefault="00CD5C29" w:rsidP="00D57D41">
            <w:pPr>
              <w:pStyle w:val="CRCoverPage"/>
              <w:spacing w:after="0"/>
              <w:ind w:left="100"/>
              <w:rPr>
                <w:noProof/>
              </w:rPr>
            </w:pPr>
            <w:r>
              <w:fldChar w:fldCharType="begin"/>
            </w:r>
            <w:r>
              <w:instrText xml:space="preserve"> DOCPROPERTY  CrTitle  \* MERGEFORMAT </w:instrText>
            </w:r>
            <w:r>
              <w:fldChar w:fldCharType="separate"/>
            </w:r>
            <w:r w:rsidR="00161FF5">
              <w:t>Remove</w:t>
            </w:r>
            <w:r w:rsidR="00404775">
              <w:t xml:space="preserve"> description on inclusion of ATSSS </w:t>
            </w:r>
            <w:r w:rsidR="00D57D41">
              <w:t>response</w:t>
            </w:r>
            <w:bookmarkStart w:id="1" w:name="_GoBack"/>
            <w:bookmarkEnd w:id="1"/>
            <w:r w:rsidR="00404775">
              <w:t xml:space="preserve"> in (e)PCO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297C1" w:rsidR="001E41F3" w:rsidRDefault="0000592E" w:rsidP="009973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73D5">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3962D" w:rsidR="001E41F3" w:rsidRDefault="0000592E" w:rsidP="009973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73D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559F8" w:rsidR="001E41F3" w:rsidRDefault="0000592E" w:rsidP="00982AD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82AD1">
              <w:rPr>
                <w:noProof/>
              </w:rPr>
              <w:t>5GProtoc18, ATSSS</w:t>
            </w:r>
            <w:r w:rsidR="00E13F3D">
              <w:rPr>
                <w:noProof/>
              </w:rPr>
              <w:t>_</w:t>
            </w:r>
            <w:r w:rsidR="00982AD1">
              <w:rPr>
                <w:noProof/>
              </w:rPr>
              <w:t>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5C605" w:rsidR="001E41F3" w:rsidRDefault="0000592E" w:rsidP="008329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1FF5">
              <w:rPr>
                <w:noProof/>
              </w:rPr>
              <w:t>2023-05-2</w:t>
            </w:r>
            <w:r w:rsidR="008329D2">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00BEB" w:rsidR="001E41F3" w:rsidRDefault="0000592E" w:rsidP="008329D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29D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8B9F5" w:rsidR="001E41F3" w:rsidRDefault="0000592E" w:rsidP="008329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329D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5F316" w14:textId="77777777" w:rsidR="00404775" w:rsidRDefault="00404775" w:rsidP="00684A85">
            <w:pPr>
              <w:pStyle w:val="CRCoverPage"/>
              <w:spacing w:after="0"/>
              <w:ind w:left="100"/>
            </w:pPr>
            <w:r>
              <w:t>In this specification, it states t</w:t>
            </w:r>
            <w:r w:rsidRPr="00404775">
              <w:t>he MODIFY EPS BEARER CONTEXT REQUEST message may include an Extended protocol configuration options IE containing the ATSSS response with the length of two octets PCO parameter.</w:t>
            </w:r>
            <w:r w:rsidR="00684A85">
              <w:t xml:space="preserve"> I</w:t>
            </w:r>
            <w:r>
              <w:t>t is lack of the description on</w:t>
            </w:r>
            <w:r w:rsidR="00CA72A0">
              <w:t xml:space="preserve"> UE</w:t>
            </w:r>
            <w:r>
              <w:t xml:space="preserve"> </w:t>
            </w:r>
            <w:r w:rsidR="00CA72A0">
              <w:t xml:space="preserve">including the ATSSS request in (e)PCO during the </w:t>
            </w:r>
            <w:r w:rsidR="00CA72A0" w:rsidRPr="006A6394">
              <w:t>UE requested PDN connectivity procedure</w:t>
            </w:r>
            <w:r w:rsidR="00CA72A0">
              <w:t>.</w:t>
            </w:r>
          </w:p>
          <w:p w14:paraId="708AA7DE" w14:textId="4F5BFAD0" w:rsidR="00684A85" w:rsidRDefault="00684A85" w:rsidP="00224EBD">
            <w:pPr>
              <w:pStyle w:val="CRCoverPage"/>
              <w:spacing w:after="0"/>
              <w:ind w:left="100"/>
              <w:rPr>
                <w:noProof/>
                <w:lang w:eastAsia="zh-CN"/>
              </w:rPr>
            </w:pPr>
            <w:r>
              <w:t>Actually, the related procedure</w:t>
            </w:r>
            <w:r w:rsidR="00224EBD">
              <w:t xml:space="preserve"> above</w:t>
            </w:r>
            <w:r>
              <w:t xml:space="preserve"> is </w:t>
            </w:r>
            <w:r w:rsidR="00224EBD">
              <w:t>about updating</w:t>
            </w:r>
            <w:r>
              <w:t xml:space="preserve"> ATSSS</w:t>
            </w:r>
            <w:r w:rsidR="00224EBD">
              <w:t xml:space="preserve"> parameters</w:t>
            </w:r>
            <w:r>
              <w:t xml:space="preserve"> in</w:t>
            </w:r>
            <w:r w:rsidR="00224EBD">
              <w:t xml:space="preserve"> clause</w:t>
            </w:r>
            <w:r w:rsidR="00224EBD">
              <w:rPr>
                <w:rFonts w:ascii="Cambria" w:eastAsia="Cambria" w:hAnsi="Cambria"/>
              </w:rPr>
              <w:t> </w:t>
            </w:r>
            <w:r w:rsidR="00224EBD">
              <w:t>5.3.5</w:t>
            </w:r>
            <w:r>
              <w:t xml:space="preserve"> TS</w:t>
            </w:r>
            <w:r>
              <w:rPr>
                <w:rFonts w:ascii="Cambria" w:eastAsia="Cambria" w:hAnsi="Cambria"/>
              </w:rPr>
              <w:t> </w:t>
            </w:r>
            <w:r>
              <w:t>24.193</w:t>
            </w:r>
            <w:r w:rsidR="00224EBD">
              <w:t xml:space="preserve"> and should not be specified in this NAS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7B007" w:rsidR="00224EBD" w:rsidRPr="00A74AA3" w:rsidRDefault="00224EBD" w:rsidP="00224EBD">
            <w:pPr>
              <w:pStyle w:val="CRCoverPage"/>
              <w:spacing w:after="0"/>
              <w:ind w:left="100"/>
              <w:rPr>
                <w:noProof/>
                <w:lang w:eastAsia="zh-CN"/>
              </w:rPr>
            </w:pPr>
            <w:r>
              <w:rPr>
                <w:noProof/>
                <w:lang w:eastAsia="zh-CN"/>
              </w:rPr>
              <w:t>Remove "</w:t>
            </w:r>
            <w:r w:rsidRPr="00224EBD">
              <w:rPr>
                <w:noProof/>
                <w:lang w:eastAsia="zh-CN"/>
              </w:rPr>
              <w: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E13C0" w:rsidR="001E41F3" w:rsidRDefault="00224EBD" w:rsidP="00224EBD">
            <w:pPr>
              <w:pStyle w:val="CRCoverPage"/>
              <w:spacing w:after="0"/>
              <w:ind w:left="100"/>
              <w:rPr>
                <w:noProof/>
              </w:rPr>
            </w:pPr>
            <w:r>
              <w:rPr>
                <w:noProof/>
              </w:rPr>
              <w:t>Incomplete updating ATSSS parameters procedures are specified in an inappropriate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78650" w:rsidR="001E41F3" w:rsidRDefault="00737541" w:rsidP="00224EBD">
            <w:pPr>
              <w:pStyle w:val="CRCoverPage"/>
              <w:spacing w:after="0"/>
              <w:ind w:left="100"/>
              <w:rPr>
                <w:noProof/>
                <w:lang w:eastAsia="zh-CN"/>
              </w:rPr>
            </w:pPr>
            <w:r>
              <w:rPr>
                <w:rFonts w:hint="eastAsia"/>
                <w:noProof/>
                <w:lang w:eastAsia="zh-CN"/>
              </w:rPr>
              <w:t>6</w:t>
            </w:r>
            <w:r w:rsidR="00224EBD">
              <w:rPr>
                <w:noProof/>
                <w:lang w:eastAsia="zh-CN"/>
              </w:rPr>
              <w:t>.4.3.3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AE322" w:rsidR="001E41F3" w:rsidRDefault="00E43D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1854BD" w:rsidR="001E41F3" w:rsidRDefault="00E43D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791C8" w:rsidR="001E41F3" w:rsidRDefault="00E43D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66521D" w14:textId="77777777" w:rsidR="004D3E17" w:rsidRDefault="004D3E17" w:rsidP="004D3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7444577" w14:textId="77777777" w:rsidR="00161FF5" w:rsidRPr="006A6394" w:rsidRDefault="00161FF5" w:rsidP="00161FF5">
      <w:pPr>
        <w:pStyle w:val="4"/>
      </w:pPr>
      <w:bookmarkStart w:id="2" w:name="_Toc20218099"/>
      <w:bookmarkStart w:id="3" w:name="_Toc27743984"/>
      <w:bookmarkStart w:id="4" w:name="_Toc35959555"/>
      <w:bookmarkStart w:id="5" w:name="_Toc45202988"/>
      <w:bookmarkStart w:id="6" w:name="_Toc45700364"/>
      <w:bookmarkStart w:id="7" w:name="_Toc51920100"/>
      <w:bookmarkStart w:id="8" w:name="_Toc68251160"/>
      <w:bookmarkStart w:id="9" w:name="_Toc131383800"/>
      <w:r w:rsidRPr="006A6394">
        <w:t>6.4.3.3</w:t>
      </w:r>
      <w:r w:rsidRPr="006A6394">
        <w:tab/>
        <w:t>EPS bearer context modification accepted by the UE</w:t>
      </w:r>
      <w:bookmarkEnd w:id="2"/>
      <w:bookmarkEnd w:id="3"/>
      <w:bookmarkEnd w:id="4"/>
      <w:bookmarkEnd w:id="5"/>
      <w:bookmarkEnd w:id="6"/>
      <w:bookmarkEnd w:id="7"/>
      <w:bookmarkEnd w:id="8"/>
      <w:bookmarkEnd w:id="9"/>
    </w:p>
    <w:p w14:paraId="4129D31A" w14:textId="77777777" w:rsidR="00161FF5" w:rsidRPr="006A6394" w:rsidRDefault="00161FF5" w:rsidP="00161FF5">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7C94635C" w14:textId="77777777" w:rsidR="00161FF5" w:rsidRPr="006A6394" w:rsidRDefault="00161FF5" w:rsidP="00161FF5">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63B4B53C" w14:textId="77777777" w:rsidR="00161FF5" w:rsidRPr="006A6394" w:rsidRDefault="00161FF5" w:rsidP="00161FF5">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26999F88" w14:textId="77777777" w:rsidR="00161FF5" w:rsidRPr="006A6394" w:rsidRDefault="00161FF5" w:rsidP="00161FF5">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6E89EAFC" w14:textId="77777777" w:rsidR="00161FF5" w:rsidRPr="006A6394" w:rsidRDefault="00161FF5" w:rsidP="00161FF5">
      <w:r w:rsidRPr="006A6394">
        <w:t>The UE shall use the received TFT to apply mapping of uplink traffic flows to the radio bearer if the TFT contains packet filters for the uplink direction.</w:t>
      </w:r>
    </w:p>
    <w:p w14:paraId="3C08C9CC" w14:textId="77777777" w:rsidR="00161FF5" w:rsidRPr="006A6394" w:rsidRDefault="00161FF5" w:rsidP="00161FF5">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38326184" w14:textId="77777777" w:rsidR="00161FF5" w:rsidRPr="006A6394" w:rsidRDefault="00161FF5" w:rsidP="00161FF5">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FD3C696" w14:textId="77777777" w:rsidR="00161FF5" w:rsidRPr="006A6394" w:rsidRDefault="00161FF5" w:rsidP="00161FF5">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A766D30" w14:textId="77777777" w:rsidR="00161FF5" w:rsidRPr="006A6394" w:rsidRDefault="00161FF5" w:rsidP="00161FF5">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2C47BEA7" w14:textId="77777777" w:rsidR="00161FF5" w:rsidRPr="006A6394" w:rsidRDefault="00161FF5" w:rsidP="00161FF5">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 xml:space="preserve">EPS BEARER CONTEXT REQUEST message, the UE shall store the additional small data rate control parameters for exception data value and use the stored additional small data rate control parameters for exception data value as the maximum allowed limit of </w:t>
      </w:r>
      <w:r w:rsidRPr="006A6394">
        <w:rPr>
          <w:lang w:eastAsia="ko-KR"/>
        </w:rPr>
        <w:lastRenderedPageBreak/>
        <w:t>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5769DC04" w14:textId="77777777" w:rsidR="00161FF5" w:rsidRPr="006A6394" w:rsidRDefault="00161FF5" w:rsidP="00161FF5">
      <w:r w:rsidRPr="006A6394">
        <w:t xml:space="preserve">Upon receipt of the MODIFY EPS BEARER CONTEXT REQUEST message with a session-AMBR and QoS rule(s) in the </w:t>
      </w:r>
      <w:r>
        <w:t>P</w:t>
      </w:r>
      <w:r w:rsidRPr="006A6394">
        <w:t xml:space="preserve">rotocol configuration options IE or the </w:t>
      </w:r>
      <w:r>
        <w:t>E</w:t>
      </w:r>
      <w:r w:rsidRPr="006A6394">
        <w:t>xtended protocol configuration options IE, the UE stores the session-AMBR and QoS rule(s) for use during inter-system change from S1 mode to N1 mode.</w:t>
      </w:r>
    </w:p>
    <w:p w14:paraId="132A6D02" w14:textId="77777777" w:rsidR="00161FF5" w:rsidRDefault="00161FF5" w:rsidP="00161FF5">
      <w:r w:rsidRPr="006A6394">
        <w:t xml:space="preserve">If the UE receives the MODIFY EPS BEARER CONTEXT REQUEST message containing the Uplink data allowed parameter in the </w:t>
      </w:r>
      <w:r>
        <w:t>E</w:t>
      </w:r>
      <w:r w:rsidRPr="006A6394">
        <w:t>xtended protocol configuration options IE, then the UE may start transmitting uplink user data over EPS bearer context(s) of the corresponding PDN connection.</w:t>
      </w:r>
    </w:p>
    <w:p w14:paraId="5DA49A40" w14:textId="77777777" w:rsidR="00161FF5" w:rsidRPr="006A6394" w:rsidRDefault="00161FF5" w:rsidP="00161FF5">
      <w:r w:rsidRPr="006A6394">
        <w:t xml:space="preserve">The MODIFY EPS BEARER CONTEXT REQUEST message as a part of authorization procedure for the C2 communication, can include an </w:t>
      </w:r>
      <w:r>
        <w:t>E</w:t>
      </w:r>
      <w:r w:rsidRPr="006A6394">
        <w:t>xtended protocol configuration options IE containing the service-level-AA container with the length of two octets. The service-level-AA container with the length of two octets:</w:t>
      </w:r>
    </w:p>
    <w:p w14:paraId="0EBE6FC1" w14:textId="77777777" w:rsidR="00161FF5" w:rsidRPr="006A6394" w:rsidRDefault="00161FF5" w:rsidP="00161FF5">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3AD2052C" w14:textId="77777777" w:rsidR="00161FF5" w:rsidRPr="006A6394" w:rsidRDefault="00161FF5" w:rsidP="00161FF5">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261D3C75" w14:textId="77777777" w:rsidR="00161FF5" w:rsidRPr="006A6394" w:rsidRDefault="00161FF5" w:rsidP="00161FF5">
      <w:pPr>
        <w:pStyle w:val="B1"/>
      </w:pPr>
      <w:r>
        <w:t>c</w:t>
      </w:r>
      <w:r w:rsidRPr="006A6394">
        <w:t>)</w:t>
      </w:r>
      <w:r w:rsidRPr="006A6394">
        <w:tab/>
        <w:t>can contain the service-level device ID with the value set to a new CAA-level UAV ID.</w:t>
      </w:r>
    </w:p>
    <w:p w14:paraId="4AA51551" w14:textId="77777777" w:rsidR="00161FF5" w:rsidRDefault="00161FF5" w:rsidP="00161FF5">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3A2FA2D6" w14:textId="77777777" w:rsidR="00161FF5" w:rsidRPr="006A6394" w:rsidRDefault="00161FF5" w:rsidP="00161FF5">
      <w:r w:rsidRPr="00771767">
        <w:t>If the EPS bearer context being modified is associated with a PDN connection for UAS services</w:t>
      </w:r>
      <w:r>
        <w:t xml:space="preserve"> and </w:t>
      </w:r>
      <w:r w:rsidRPr="006A6394">
        <w:t>the MODIFY EPS BEARER CONTEXT REQUEST message</w:t>
      </w:r>
      <w:r>
        <w:t xml:space="preserve"> includes</w:t>
      </w:r>
      <w:r w:rsidRPr="006A6394">
        <w:t xml:space="preserve"> the service-level-AA container with the length of two octets</w:t>
      </w:r>
      <w:r>
        <w:t xml:space="preserve"> in the Extended protocol configuration options IE</w:t>
      </w:r>
      <w:r w:rsidRPr="006A6394">
        <w:t>, the UE</w:t>
      </w:r>
      <w:r>
        <w:t xml:space="preserve"> supporting UAS services shall forward the contents of the service-level-AA container with the length of two octets to the upper layers</w:t>
      </w:r>
      <w:r w:rsidRPr="006A6394">
        <w:t>.</w:t>
      </w:r>
    </w:p>
    <w:p w14:paraId="5086C07C" w14:textId="77777777" w:rsidR="00161FF5" w:rsidRPr="006A6394" w:rsidRDefault="00161FF5" w:rsidP="00161FF5">
      <w:r w:rsidRPr="006A6394">
        <w:t xml:space="preserve">If the EPS bearer context being modified is associated with a PDN connection for UAS services, the MODIFY EPS BEARER CONTEXT REQUEST message includes the </w:t>
      </w:r>
      <w:r>
        <w:t>E</w:t>
      </w:r>
      <w:r w:rsidRPr="006A6394">
        <w:t>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5C933F98" w14:textId="77777777" w:rsidR="00161FF5" w:rsidRPr="006A6394" w:rsidRDefault="00161FF5" w:rsidP="00161FF5">
      <w:pPr>
        <w:pStyle w:val="B1"/>
      </w:pPr>
      <w:r>
        <w:t>a)</w:t>
      </w:r>
      <w:r w:rsidRPr="006A6394">
        <w:tab/>
        <w:t>shall consider the UUAA procedure as successfully completed</w:t>
      </w:r>
      <w:r>
        <w:t xml:space="preserve"> and provide the service-level-AA response to the upper layers</w:t>
      </w:r>
      <w:r w:rsidRPr="006A6394">
        <w:t>;</w:t>
      </w:r>
    </w:p>
    <w:p w14:paraId="17FB8F4D" w14:textId="77777777" w:rsidR="00161FF5" w:rsidRPr="006A6394" w:rsidRDefault="00161FF5" w:rsidP="00161FF5">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28B531B9" w14:textId="77777777" w:rsidR="00161FF5" w:rsidRPr="006A6394" w:rsidRDefault="00161FF5" w:rsidP="00161FF5">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4A415B40" w14:textId="77777777" w:rsidR="00161FF5" w:rsidRDefault="00161FF5" w:rsidP="00161FF5">
      <w:r w:rsidRPr="006A6394">
        <w:t xml:space="preserve">Upon reception of a service-level-AA payload from the upper layers, the UE supporting UAS services shall include the </w:t>
      </w:r>
      <w:r>
        <w:t>E</w:t>
      </w:r>
      <w:r w:rsidRPr="006A6394">
        <w:t xml:space="preserve">xtended protocol configuration options IE in the MODIFY EPS BEARER CONTEXT ACCEPT message. In the </w:t>
      </w:r>
      <w:r>
        <w:t>E</w:t>
      </w:r>
      <w:r w:rsidRPr="006A6394">
        <w:t>xtended protocol configuration options IE, the UE shall include the service-level-AA container with the length of two octets. In the service-level-AA container with the length of two octets, the UE shall</w:t>
      </w:r>
      <w:r>
        <w:t>:</w:t>
      </w:r>
    </w:p>
    <w:p w14:paraId="4856864F" w14:textId="77777777" w:rsidR="00161FF5" w:rsidRDefault="00161FF5" w:rsidP="00161FF5">
      <w:pPr>
        <w:pStyle w:val="B1"/>
      </w:pPr>
      <w:r>
        <w:t>a)</w:t>
      </w:r>
      <w:r w:rsidRPr="006A6394">
        <w:tab/>
        <w:t>include the service-level-AA payload parameter set to the service-level-AA payload received from the upper layers</w:t>
      </w:r>
      <w:r>
        <w:t>;</w:t>
      </w:r>
      <w:r w:rsidRPr="00EF17C0">
        <w:t xml:space="preserve"> </w:t>
      </w:r>
      <w:r>
        <w:t>and</w:t>
      </w:r>
    </w:p>
    <w:p w14:paraId="3A6B594B" w14:textId="77777777" w:rsidR="00161FF5" w:rsidRPr="006A6394" w:rsidRDefault="00161FF5" w:rsidP="00161FF5">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434D6EDC" w14:textId="77777777" w:rsidR="00161FF5" w:rsidRDefault="00161FF5" w:rsidP="00161FF5">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Extended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0CA2B4E2" w14:textId="77777777" w:rsidR="00161FF5" w:rsidRDefault="00161FF5" w:rsidP="00161FF5">
      <w:r w:rsidRPr="005D12A8">
        <w:lastRenderedPageBreak/>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5901F61A" w14:textId="51FD3820" w:rsidR="00161FF5" w:rsidDel="00224EBD" w:rsidRDefault="00161FF5" w:rsidP="00161FF5">
      <w:pPr>
        <w:rPr>
          <w:del w:id="10" w:author="ZHOU r1" w:date="2023-05-25T21:37:00Z"/>
          <w:lang w:eastAsia="zh-CN"/>
        </w:rPr>
      </w:pPr>
      <w:del w:id="11" w:author="ZHOU r1" w:date="2023-05-25T21:37:00Z">
        <w:r w:rsidDel="00224EBD">
          <w:rPr>
            <w:lang w:eastAsia="zh-CN"/>
          </w:rPr>
          <w:delTex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delText>
        </w:r>
      </w:del>
    </w:p>
    <w:p w14:paraId="3B4B1F88" w14:textId="77777777" w:rsidR="00161FF5" w:rsidRPr="00DB7266" w:rsidRDefault="00161FF5" w:rsidP="00161FF5">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4C058750" w14:textId="77777777" w:rsidR="00161FF5" w:rsidRDefault="00161FF5" w:rsidP="00161FF5">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0B24D8EA" w14:textId="77777777" w:rsidR="00161FF5" w:rsidRDefault="00161FF5" w:rsidP="00161FF5">
      <w:pPr>
        <w:pStyle w:val="B2"/>
      </w:pPr>
      <w:r w:rsidRPr="00D02882">
        <w:t>-</w:t>
      </w:r>
      <w:r w:rsidRPr="00D02882">
        <w:tab/>
        <w:t>at least one associated ECS</w:t>
      </w:r>
      <w:r>
        <w:t>P</w:t>
      </w:r>
      <w:r w:rsidRPr="00D02882">
        <w:t xml:space="preserve"> identifier; and</w:t>
      </w:r>
    </w:p>
    <w:p w14:paraId="1FA23C1C" w14:textId="77777777" w:rsidR="00161FF5" w:rsidRPr="0059011B" w:rsidRDefault="00161FF5" w:rsidP="00161FF5">
      <w:pPr>
        <w:pStyle w:val="B2"/>
        <w:rPr>
          <w:lang w:val="en-US"/>
        </w:rPr>
      </w:pPr>
      <w:r w:rsidRPr="00DB7266">
        <w:t>-</w:t>
      </w:r>
      <w:r>
        <w:tab/>
      </w:r>
      <w:r>
        <w:rPr>
          <w:lang w:val="en-US"/>
        </w:rPr>
        <w:t>optionally spatial validity conditions associated with the ECS address</w:t>
      </w:r>
    </w:p>
    <w:p w14:paraId="2DE8D35E" w14:textId="77777777" w:rsidR="00161FF5" w:rsidRDefault="00161FF5" w:rsidP="00161FF5">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580184C7" w14:textId="77777777" w:rsidR="00161FF5" w:rsidRDefault="00161FF5" w:rsidP="00161FF5">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4D4FB902" w14:textId="77777777" w:rsidR="00161FF5" w:rsidRPr="006A6394" w:rsidRDefault="00161FF5" w:rsidP="00161FF5">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72CA7756" w14:textId="43E362AB" w:rsidR="004D3E17" w:rsidRDefault="004D3E17" w:rsidP="004D3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7AE9B4D0" w14:textId="77777777" w:rsidR="004D3E17" w:rsidRDefault="004D3E17">
      <w:pPr>
        <w:rPr>
          <w:noProof/>
        </w:rPr>
      </w:pPr>
    </w:p>
    <w:sectPr w:rsidR="004D3E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89CEF" w14:textId="77777777" w:rsidR="00CD5C29" w:rsidRDefault="00CD5C29">
      <w:r>
        <w:separator/>
      </w:r>
    </w:p>
  </w:endnote>
  <w:endnote w:type="continuationSeparator" w:id="0">
    <w:p w14:paraId="0718A455" w14:textId="77777777" w:rsidR="00CD5C29" w:rsidRDefault="00CD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C4F56" w14:textId="77777777" w:rsidR="00CD5C29" w:rsidRDefault="00CD5C29">
      <w:r>
        <w:separator/>
      </w:r>
    </w:p>
  </w:footnote>
  <w:footnote w:type="continuationSeparator" w:id="0">
    <w:p w14:paraId="62C3219C" w14:textId="77777777" w:rsidR="00CD5C29" w:rsidRDefault="00CD5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2E"/>
    <w:rsid w:val="00022E4A"/>
    <w:rsid w:val="000A6394"/>
    <w:rsid w:val="000B7FED"/>
    <w:rsid w:val="000C038A"/>
    <w:rsid w:val="000C6598"/>
    <w:rsid w:val="000D44B3"/>
    <w:rsid w:val="00110EF0"/>
    <w:rsid w:val="00126EEC"/>
    <w:rsid w:val="00145D43"/>
    <w:rsid w:val="00151600"/>
    <w:rsid w:val="00161FF5"/>
    <w:rsid w:val="00192C46"/>
    <w:rsid w:val="001A08B3"/>
    <w:rsid w:val="001A7B60"/>
    <w:rsid w:val="001B52F0"/>
    <w:rsid w:val="001B7A65"/>
    <w:rsid w:val="001D6011"/>
    <w:rsid w:val="001E41F3"/>
    <w:rsid w:val="00224EBD"/>
    <w:rsid w:val="00230D07"/>
    <w:rsid w:val="002377DB"/>
    <w:rsid w:val="0026004D"/>
    <w:rsid w:val="002640DD"/>
    <w:rsid w:val="00275D12"/>
    <w:rsid w:val="00284FEB"/>
    <w:rsid w:val="002860C4"/>
    <w:rsid w:val="002B5741"/>
    <w:rsid w:val="002E472E"/>
    <w:rsid w:val="00305409"/>
    <w:rsid w:val="00305F43"/>
    <w:rsid w:val="003609EF"/>
    <w:rsid w:val="0036231A"/>
    <w:rsid w:val="00374DD4"/>
    <w:rsid w:val="003E1A36"/>
    <w:rsid w:val="00404775"/>
    <w:rsid w:val="00410371"/>
    <w:rsid w:val="004242F1"/>
    <w:rsid w:val="0042640D"/>
    <w:rsid w:val="00453F3E"/>
    <w:rsid w:val="0047526A"/>
    <w:rsid w:val="004B75B7"/>
    <w:rsid w:val="004D3E17"/>
    <w:rsid w:val="005141D9"/>
    <w:rsid w:val="0051580D"/>
    <w:rsid w:val="00520CA3"/>
    <w:rsid w:val="00547111"/>
    <w:rsid w:val="00592D74"/>
    <w:rsid w:val="005E2C44"/>
    <w:rsid w:val="00621188"/>
    <w:rsid w:val="006257ED"/>
    <w:rsid w:val="00653DE4"/>
    <w:rsid w:val="00665C47"/>
    <w:rsid w:val="00684A85"/>
    <w:rsid w:val="00695808"/>
    <w:rsid w:val="006B46FB"/>
    <w:rsid w:val="006E21FB"/>
    <w:rsid w:val="006F7EDC"/>
    <w:rsid w:val="00737541"/>
    <w:rsid w:val="00792342"/>
    <w:rsid w:val="007977A8"/>
    <w:rsid w:val="007B512A"/>
    <w:rsid w:val="007C2097"/>
    <w:rsid w:val="007D6A07"/>
    <w:rsid w:val="007D6A43"/>
    <w:rsid w:val="007F7259"/>
    <w:rsid w:val="008040A8"/>
    <w:rsid w:val="00804359"/>
    <w:rsid w:val="008279FA"/>
    <w:rsid w:val="008329D2"/>
    <w:rsid w:val="008626E7"/>
    <w:rsid w:val="00870EE7"/>
    <w:rsid w:val="008863B9"/>
    <w:rsid w:val="008A45A6"/>
    <w:rsid w:val="008D3CCC"/>
    <w:rsid w:val="008F3789"/>
    <w:rsid w:val="008F686C"/>
    <w:rsid w:val="009148DE"/>
    <w:rsid w:val="00941E30"/>
    <w:rsid w:val="009777D9"/>
    <w:rsid w:val="00982AD1"/>
    <w:rsid w:val="00991B88"/>
    <w:rsid w:val="009973D5"/>
    <w:rsid w:val="009A5753"/>
    <w:rsid w:val="009A579D"/>
    <w:rsid w:val="009E3297"/>
    <w:rsid w:val="009F734F"/>
    <w:rsid w:val="00A007F5"/>
    <w:rsid w:val="00A01333"/>
    <w:rsid w:val="00A246B6"/>
    <w:rsid w:val="00A312E5"/>
    <w:rsid w:val="00A47E70"/>
    <w:rsid w:val="00A50CF0"/>
    <w:rsid w:val="00A74AA3"/>
    <w:rsid w:val="00A7671C"/>
    <w:rsid w:val="00A80F6E"/>
    <w:rsid w:val="00AA2CBC"/>
    <w:rsid w:val="00AC4D83"/>
    <w:rsid w:val="00AC5820"/>
    <w:rsid w:val="00AD1CD8"/>
    <w:rsid w:val="00B258BB"/>
    <w:rsid w:val="00B63495"/>
    <w:rsid w:val="00B67B97"/>
    <w:rsid w:val="00B87ECF"/>
    <w:rsid w:val="00B94803"/>
    <w:rsid w:val="00B968C8"/>
    <w:rsid w:val="00BA3EC5"/>
    <w:rsid w:val="00BA51D9"/>
    <w:rsid w:val="00BB5DFC"/>
    <w:rsid w:val="00BD279D"/>
    <w:rsid w:val="00BD6BB8"/>
    <w:rsid w:val="00C31CEF"/>
    <w:rsid w:val="00C66BA2"/>
    <w:rsid w:val="00C870F6"/>
    <w:rsid w:val="00C95985"/>
    <w:rsid w:val="00CA72A0"/>
    <w:rsid w:val="00CC5026"/>
    <w:rsid w:val="00CC68D0"/>
    <w:rsid w:val="00CD5C29"/>
    <w:rsid w:val="00D03F9A"/>
    <w:rsid w:val="00D06D51"/>
    <w:rsid w:val="00D24991"/>
    <w:rsid w:val="00D50255"/>
    <w:rsid w:val="00D57D41"/>
    <w:rsid w:val="00D66520"/>
    <w:rsid w:val="00D80124"/>
    <w:rsid w:val="00D84AE9"/>
    <w:rsid w:val="00DC4ED8"/>
    <w:rsid w:val="00DE34CF"/>
    <w:rsid w:val="00E13F3D"/>
    <w:rsid w:val="00E1624B"/>
    <w:rsid w:val="00E166C2"/>
    <w:rsid w:val="00E34898"/>
    <w:rsid w:val="00E43D90"/>
    <w:rsid w:val="00EA2C2C"/>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166C2"/>
    <w:rPr>
      <w:rFonts w:ascii="Times New Roman" w:hAnsi="Times New Roman"/>
      <w:lang w:val="en-GB" w:eastAsia="en-US"/>
    </w:rPr>
  </w:style>
  <w:style w:type="character" w:customStyle="1" w:styleId="NOZchn">
    <w:name w:val="NO Zchn"/>
    <w:link w:val="NO"/>
    <w:qFormat/>
    <w:locked/>
    <w:rsid w:val="00E166C2"/>
    <w:rPr>
      <w:rFonts w:ascii="Times New Roman" w:hAnsi="Times New Roman"/>
      <w:lang w:val="en-GB" w:eastAsia="en-US"/>
    </w:rPr>
  </w:style>
  <w:style w:type="character" w:customStyle="1" w:styleId="B2Char">
    <w:name w:val="B2 Char"/>
    <w:link w:val="B2"/>
    <w:qFormat/>
    <w:rsid w:val="00E166C2"/>
    <w:rPr>
      <w:rFonts w:ascii="Times New Roman" w:hAnsi="Times New Roman"/>
      <w:lang w:val="en-GB" w:eastAsia="en-US"/>
    </w:rPr>
  </w:style>
  <w:style w:type="character" w:customStyle="1" w:styleId="THChar">
    <w:name w:val="TH Char"/>
    <w:link w:val="TH"/>
    <w:qFormat/>
    <w:locked/>
    <w:rsid w:val="00E166C2"/>
    <w:rPr>
      <w:rFonts w:ascii="Arial" w:hAnsi="Arial"/>
      <w:b/>
      <w:lang w:val="en-GB" w:eastAsia="en-US"/>
    </w:rPr>
  </w:style>
  <w:style w:type="character" w:customStyle="1" w:styleId="EditorsNoteChar">
    <w:name w:val="Editor's Note Char"/>
    <w:aliases w:val="EN Char"/>
    <w:link w:val="EditorsNote"/>
    <w:qFormat/>
    <w:rsid w:val="00E166C2"/>
    <w:rPr>
      <w:rFonts w:ascii="Times New Roman" w:hAnsi="Times New Roman"/>
      <w:color w:val="FF0000"/>
      <w:lang w:val="en-GB" w:eastAsia="en-US"/>
    </w:rPr>
  </w:style>
  <w:style w:type="character" w:customStyle="1" w:styleId="TFChar">
    <w:name w:val="TF Char"/>
    <w:link w:val="TF"/>
    <w:locked/>
    <w:rsid w:val="00E166C2"/>
    <w:rPr>
      <w:rFonts w:ascii="Arial" w:hAnsi="Arial"/>
      <w:b/>
      <w:lang w:val="en-GB" w:eastAsia="en-US"/>
    </w:rPr>
  </w:style>
  <w:style w:type="character" w:customStyle="1" w:styleId="NOChar">
    <w:name w:val="NO Char"/>
    <w:rsid w:val="00161F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682C2-BBD9-45F2-8301-ECBD6FA4D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2258</Words>
  <Characters>12876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r1</cp:lastModifiedBy>
  <cp:revision>6</cp:revision>
  <cp:lastPrinted>1900-01-01T00:00:00Z</cp:lastPrinted>
  <dcterms:created xsi:type="dcterms:W3CDTF">2023-05-24T14:05:00Z</dcterms:created>
  <dcterms:modified xsi:type="dcterms:W3CDTF">2023-05-25T13:42:00Z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